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93C59" w:rsidR="001E41F3" w:rsidRPr="00BB08E3" w:rsidRDefault="001E41F3" w:rsidP="00BB08E3">
      <w:pPr>
        <w:pStyle w:val="CRCoverPage"/>
        <w:tabs>
          <w:tab w:val="right" w:pos="9639"/>
        </w:tabs>
        <w:spacing w:after="0"/>
        <w:rPr>
          <w:b/>
          <w:i/>
          <w:noProof/>
          <w:sz w:val="28"/>
        </w:rPr>
      </w:pPr>
      <w:r w:rsidRPr="00BB08E3">
        <w:rPr>
          <w:b/>
          <w:noProof/>
          <w:sz w:val="24"/>
        </w:rPr>
        <w:t>3GPP TSG-</w:t>
      </w:r>
      <w:r w:rsidR="00D071C5">
        <w:fldChar w:fldCharType="begin"/>
      </w:r>
      <w:r w:rsidR="00D071C5">
        <w:instrText>DOCPROPERTY  TSG/WGRef  \* MERGEFORMAT</w:instrText>
      </w:r>
      <w:r w:rsidR="00D071C5">
        <w:fldChar w:fldCharType="separate"/>
      </w:r>
      <w:r w:rsidR="004B58A2" w:rsidRPr="00BB08E3">
        <w:rPr>
          <w:b/>
          <w:noProof/>
          <w:sz w:val="24"/>
        </w:rPr>
        <w:t>RAN WG4</w:t>
      </w:r>
      <w:r w:rsidR="00D071C5">
        <w:rPr>
          <w:b/>
          <w:noProof/>
          <w:sz w:val="24"/>
        </w:rPr>
        <w:fldChar w:fldCharType="end"/>
      </w:r>
      <w:r w:rsidR="00C66BA2" w:rsidRPr="00BB08E3">
        <w:rPr>
          <w:b/>
          <w:noProof/>
          <w:sz w:val="24"/>
        </w:rPr>
        <w:t xml:space="preserve"> </w:t>
      </w:r>
      <w:r w:rsidRPr="00BB08E3">
        <w:rPr>
          <w:b/>
          <w:noProof/>
          <w:sz w:val="24"/>
        </w:rPr>
        <w:t>Meeting #</w:t>
      </w:r>
      <w:r w:rsidR="006B0398" w:rsidRPr="00BB08E3">
        <w:rPr>
          <w:b/>
          <w:bCs/>
          <w:sz w:val="24"/>
          <w:szCs w:val="24"/>
        </w:rPr>
        <w:t>108</w:t>
      </w:r>
      <w:r w:rsidR="00D67C53">
        <w:rPr>
          <w:b/>
          <w:bCs/>
          <w:sz w:val="24"/>
          <w:szCs w:val="24"/>
        </w:rPr>
        <w:t>bis</w:t>
      </w:r>
      <w:r w:rsidRPr="00BB08E3">
        <w:rPr>
          <w:b/>
          <w:i/>
          <w:noProof/>
          <w:sz w:val="28"/>
        </w:rPr>
        <w:tab/>
      </w:r>
      <w:fldSimple w:instr="DOCPROPERTY  Tdoc#  \* MERGEFORMAT">
        <w:r w:rsidR="004B58A2" w:rsidRPr="00654B41">
          <w:rPr>
            <w:b/>
            <w:i/>
            <w:noProof/>
            <w:sz w:val="28"/>
          </w:rPr>
          <w:t>R4-2</w:t>
        </w:r>
        <w:r w:rsidR="000A4F40" w:rsidRPr="00654B41">
          <w:rPr>
            <w:b/>
            <w:i/>
            <w:noProof/>
            <w:sz w:val="28"/>
          </w:rPr>
          <w:t>3</w:t>
        </w:r>
      </w:fldSimple>
      <w:r w:rsidR="006B0398" w:rsidRPr="00654B41">
        <w:rPr>
          <w:b/>
          <w:i/>
          <w:noProof/>
          <w:sz w:val="28"/>
        </w:rPr>
        <w:t>1</w:t>
      </w:r>
      <w:r w:rsidR="00654B41" w:rsidRPr="00654B41">
        <w:rPr>
          <w:b/>
          <w:i/>
          <w:noProof/>
          <w:sz w:val="28"/>
        </w:rPr>
        <w:t>6752</w:t>
      </w:r>
    </w:p>
    <w:p w14:paraId="0AC7AD3C" w14:textId="5E59F97B" w:rsidR="003A1A27" w:rsidRPr="00BB08E3" w:rsidRDefault="00D67C53" w:rsidP="00BB08E3">
      <w:pPr>
        <w:pStyle w:val="CRCoverPage"/>
        <w:outlineLvl w:val="0"/>
        <w:rPr>
          <w:b/>
          <w:noProof/>
          <w:sz w:val="24"/>
          <w:lang w:eastAsia="zh-CN"/>
        </w:rPr>
      </w:pPr>
      <w:r w:rsidRPr="00D67C53">
        <w:rPr>
          <w:b/>
          <w:noProof/>
          <w:sz w:val="24"/>
          <w:lang w:eastAsia="zh-CN"/>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D071C5" w:rsidP="00BB08E3">
            <w:pPr>
              <w:pStyle w:val="CRCoverPage"/>
              <w:spacing w:after="0"/>
              <w:jc w:val="right"/>
              <w:rPr>
                <w:b/>
                <w:noProof/>
                <w:sz w:val="28"/>
              </w:rPr>
            </w:pPr>
            <w:r>
              <w:fldChar w:fldCharType="begin"/>
            </w:r>
            <w:r>
              <w:instrText xml:space="preserve"> DOCPROPERTY  Spec#  \* MERGEFORMAT </w:instrText>
            </w:r>
            <w:r>
              <w:fldChar w:fldCharType="separate"/>
            </w:r>
            <w:r w:rsidR="003A1A27" w:rsidRPr="00BB08E3">
              <w:rPr>
                <w:b/>
                <w:noProof/>
                <w:sz w:val="28"/>
              </w:rPr>
              <w:t>38.</w:t>
            </w:r>
            <w:r w:rsidR="003A1A27" w:rsidRPr="00BB08E3">
              <w:rPr>
                <w:b/>
                <w:noProof/>
                <w:sz w:val="28"/>
                <w:szCs w:val="28"/>
              </w:rPr>
              <w:t>133</w:t>
            </w:r>
            <w:r>
              <w:rPr>
                <w:b/>
                <w:noProof/>
                <w:sz w:val="28"/>
                <w:szCs w:val="28"/>
              </w:rPr>
              <w:fldChar w:fldCharType="end"/>
            </w:r>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1590B750" w:rsidR="003A1A27" w:rsidRPr="00BB08E3" w:rsidRDefault="00D67C53" w:rsidP="00BB08E3">
            <w:pPr>
              <w:pStyle w:val="CRCoverPage"/>
              <w:spacing w:after="0"/>
              <w:jc w:val="center"/>
              <w:rPr>
                <w:b/>
                <w:bCs/>
                <w:noProof/>
                <w:sz w:val="28"/>
                <w:szCs w:val="28"/>
              </w:rPr>
            </w:pPr>
            <w:r>
              <w:rPr>
                <w:b/>
                <w:bCs/>
                <w:sz w:val="28"/>
                <w:szCs w:val="28"/>
              </w:rPr>
              <w:t>-</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3FBD957B"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1C390D" w:rsidRPr="00BB08E3">
              <w:rPr>
                <w:b/>
                <w:noProof/>
                <w:sz w:val="28"/>
              </w:rPr>
              <w:t>2</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66FE26E1" w:rsidR="003A1A27" w:rsidRPr="00BB08E3" w:rsidRDefault="00BB08E3" w:rsidP="00BB08E3">
            <w:pPr>
              <w:pStyle w:val="CRCoverPage"/>
              <w:spacing w:after="0"/>
              <w:ind w:left="100"/>
              <w:rPr>
                <w:noProof/>
              </w:rPr>
            </w:pPr>
            <w:r>
              <w:t xml:space="preserve">Draft CR 38.133 </w:t>
            </w:r>
            <w:r w:rsidR="00D67C53" w:rsidRPr="00D67C53">
              <w:t>Transmission and reception con</w:t>
            </w:r>
            <w:r w:rsidR="0067125D">
              <w:t>figurations</w:t>
            </w:r>
            <w:r w:rsidR="00D67C53" w:rsidRPr="00D67C53">
              <w:t xml:space="preserve"> for PRS/SRS BW aggregation</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D071C5" w:rsidP="00BB08E3">
            <w:pPr>
              <w:pStyle w:val="CRCoverPage"/>
              <w:spacing w:after="0"/>
              <w:ind w:left="100"/>
              <w:rPr>
                <w:noProof/>
              </w:rPr>
            </w:pPr>
            <w:r>
              <w:fldChar w:fldCharType="begin"/>
            </w:r>
            <w:r>
              <w:instrText xml:space="preserve"> DOCPROPERTY  SourceIfWg  \* MERGEFORMAT </w:instrText>
            </w:r>
            <w:r>
              <w:fldChar w:fldCharType="separate"/>
            </w:r>
            <w:r w:rsidR="003A1A27" w:rsidRPr="00BB08E3">
              <w:rPr>
                <w:noProof/>
              </w:rPr>
              <w:t xml:space="preserve">Nokia, Nokia Shanghai </w:t>
            </w:r>
            <w:r w:rsidR="003A1A27" w:rsidRPr="00BB08E3">
              <w:t>Bell</w:t>
            </w:r>
            <w:r>
              <w:fldChar w:fldCharType="end"/>
            </w:r>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D071C5" w:rsidP="00BB08E3">
            <w:pPr>
              <w:pStyle w:val="CRCoverPage"/>
              <w:spacing w:after="0"/>
              <w:ind w:left="100"/>
              <w:rPr>
                <w:noProof/>
              </w:rPr>
            </w:pPr>
            <w:r>
              <w:fldChar w:fldCharType="begin"/>
            </w:r>
            <w:r>
              <w:instrText xml:space="preserve"> DOCPROPERTY  SourceIfTsg  \* MERGEFORMAT </w:instrText>
            </w:r>
            <w:r>
              <w:fldChar w:fldCharType="separate"/>
            </w:r>
            <w:r w:rsidR="003A1A27" w:rsidRPr="00BB08E3">
              <w:rPr>
                <w:noProof/>
              </w:rPr>
              <w:t>R4</w:t>
            </w:r>
            <w:r>
              <w:rPr>
                <w:noProof/>
              </w:rPr>
              <w:fldChar w:fldCharType="end"/>
            </w:r>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FF4D104" w:rsidR="003A1A27" w:rsidRPr="00BB08E3" w:rsidRDefault="003A1A27" w:rsidP="00BB08E3">
            <w:pPr>
              <w:pStyle w:val="CRCoverPage"/>
              <w:spacing w:after="0"/>
              <w:ind w:left="100"/>
              <w:rPr>
                <w:noProof/>
                <w:lang w:val="de-DE"/>
              </w:rPr>
            </w:pPr>
            <w:r w:rsidRPr="00BB08E3">
              <w:rPr>
                <w:rFonts w:cs="Arial"/>
                <w:lang w:val="de-DE" w:eastAsia="ja-JP"/>
              </w:rPr>
              <w:t>NR_</w:t>
            </w:r>
            <w:r w:rsidR="00D67C53">
              <w:rPr>
                <w:rFonts w:cs="Arial"/>
                <w:lang w:val="de-DE" w:eastAsia="ja-JP"/>
              </w:rPr>
              <w:t>pos</w:t>
            </w:r>
            <w:r w:rsidR="006B0398" w:rsidRPr="00BB08E3">
              <w:rPr>
                <w:rFonts w:cs="Arial"/>
                <w:lang w:val="de-DE" w:eastAsia="ja-JP"/>
              </w:rPr>
              <w:t>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6BECDE59"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654B41">
              <w:rPr>
                <w:noProof/>
              </w:rPr>
              <w:t>27/09/2023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D071C5" w:rsidP="00BB08E3">
            <w:pPr>
              <w:pStyle w:val="CRCoverPage"/>
              <w:spacing w:after="0"/>
              <w:ind w:left="100"/>
              <w:rPr>
                <w:noProof/>
              </w:rPr>
            </w:pPr>
            <w:r>
              <w:fldChar w:fldCharType="begin"/>
            </w:r>
            <w:r>
              <w:instrText xml:space="preserve"> DOCPROPERTY  Release  \* MERGEFORMAT </w:instrText>
            </w:r>
            <w:r>
              <w:fldChar w:fldCharType="separate"/>
            </w:r>
            <w:r w:rsidR="003A1A27" w:rsidRPr="00BB08E3">
              <w:rPr>
                <w:noProof/>
              </w:rPr>
              <w:t>Rel-1</w:t>
            </w:r>
            <w:r w:rsidR="00D142ED" w:rsidRPr="00BB08E3">
              <w:rPr>
                <w:noProof/>
              </w:rPr>
              <w:t>8</w:t>
            </w:r>
            <w:r>
              <w:rPr>
                <w:noProof/>
              </w:rPr>
              <w:fldChar w:fldCharType="end"/>
            </w:r>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319DD016" w14:textId="1668318F" w:rsidR="00844812" w:rsidRDefault="0067125D" w:rsidP="00654B41">
            <w:pPr>
              <w:pStyle w:val="CRCoverPage"/>
              <w:numPr>
                <w:ilvl w:val="0"/>
                <w:numId w:val="17"/>
              </w:numPr>
              <w:spacing w:after="0"/>
              <w:rPr>
                <w:noProof/>
              </w:rPr>
            </w:pPr>
            <w:r>
              <w:rPr>
                <w:noProof/>
              </w:rPr>
              <w:t xml:space="preserve">Transmission configuration for minimum transmission timing requirements for SRS bandwidth aggregation is </w:t>
            </w:r>
            <w:r w:rsidR="00844812">
              <w:rPr>
                <w:noProof/>
              </w:rPr>
              <w:t xml:space="preserve">missing in TS 38.133. </w:t>
            </w:r>
          </w:p>
          <w:p w14:paraId="04D60E65" w14:textId="54922AB9" w:rsidR="003A1A27" w:rsidRPr="00BB08E3" w:rsidRDefault="0067125D" w:rsidP="0067125D">
            <w:pPr>
              <w:pStyle w:val="CRCoverPage"/>
              <w:numPr>
                <w:ilvl w:val="0"/>
                <w:numId w:val="16"/>
              </w:numPr>
              <w:spacing w:after="0"/>
              <w:rPr>
                <w:noProof/>
              </w:rPr>
            </w:pPr>
            <w:r>
              <w:rPr>
                <w:noProof/>
              </w:rPr>
              <w:t xml:space="preserve">Transmission and reception configurations for RRM requirements for PRS bandwidth aggregation are </w:t>
            </w:r>
            <w:r w:rsidR="00844812">
              <w:rPr>
                <w:noProof/>
              </w:rPr>
              <w:t xml:space="preserve">missing in TS 38.133. </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1FAFA0B9" w14:textId="56F2995E" w:rsidR="00844812" w:rsidRDefault="00844812" w:rsidP="0067125D">
            <w:pPr>
              <w:pStyle w:val="CRCoverPage"/>
              <w:numPr>
                <w:ilvl w:val="0"/>
                <w:numId w:val="16"/>
              </w:numPr>
              <w:spacing w:after="0"/>
              <w:rPr>
                <w:noProof/>
              </w:rPr>
            </w:pPr>
            <w:r>
              <w:rPr>
                <w:noProof/>
              </w:rPr>
              <w:t xml:space="preserve">Transmission configuration for minimum transmission timing requirements for SRS bandwidth aggregation is added. </w:t>
            </w:r>
          </w:p>
          <w:p w14:paraId="059D7803" w14:textId="5A9AF470" w:rsidR="00E91156" w:rsidRPr="00BB08E3" w:rsidRDefault="00844812" w:rsidP="0067125D">
            <w:pPr>
              <w:pStyle w:val="CRCoverPage"/>
              <w:numPr>
                <w:ilvl w:val="0"/>
                <w:numId w:val="16"/>
              </w:numPr>
              <w:spacing w:after="0"/>
              <w:rPr>
                <w:noProof/>
              </w:rPr>
            </w:pPr>
            <w:r>
              <w:rPr>
                <w:noProof/>
              </w:rPr>
              <w:t xml:space="preserve">Transmission and reception configurations for RRM requirements for PRS bandwidth aggregation are added. </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3FB35884" w:rsidR="003A1A27" w:rsidRPr="00BB08E3" w:rsidRDefault="003A1A27" w:rsidP="00BB08E3">
            <w:pPr>
              <w:pStyle w:val="CRCoverPage"/>
              <w:spacing w:after="0"/>
              <w:ind w:left="100"/>
              <w:rPr>
                <w:noProof/>
              </w:rPr>
            </w:pPr>
            <w:r w:rsidRPr="00BB08E3">
              <w:rPr>
                <w:noProof/>
                <w:color w:val="000000" w:themeColor="text1"/>
              </w:rPr>
              <w:t xml:space="preserve">Missing </w:t>
            </w:r>
            <w:r w:rsidR="0067125D">
              <w:rPr>
                <w:noProof/>
                <w:color w:val="000000" w:themeColor="text1"/>
              </w:rPr>
              <w:t>transmission and reception configurations for PRS/SRS bandwidth aggregation. Feature is incomplete.</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7CD32DE" w:rsidR="003A1A27" w:rsidRPr="00BB08E3" w:rsidRDefault="00E91156" w:rsidP="00BB08E3">
            <w:pPr>
              <w:pStyle w:val="CRCoverPage"/>
              <w:spacing w:after="0"/>
              <w:rPr>
                <w:noProof/>
              </w:rPr>
            </w:pPr>
            <w:r w:rsidRPr="00BB08E3">
              <w:rPr>
                <w:noProof/>
                <w:color w:val="000000" w:themeColor="text1"/>
              </w:rPr>
              <w:t xml:space="preserve"> </w:t>
            </w:r>
            <w:r w:rsidR="00D67C53">
              <w:rPr>
                <w:noProof/>
              </w:rPr>
              <w:t>7</w:t>
            </w:r>
            <w:r w:rsidR="00AB7F0A" w:rsidRPr="00BB08E3">
              <w:rPr>
                <w:noProof/>
              </w:rPr>
              <w:t>.</w:t>
            </w:r>
            <w:r w:rsidR="00D67C53">
              <w:rPr>
                <w:noProof/>
              </w:rPr>
              <w:t>5.X (new)</w:t>
            </w:r>
            <w:r w:rsidR="00AB7F0A" w:rsidRPr="00BB08E3">
              <w:rPr>
                <w:noProof/>
              </w:rPr>
              <w:t xml:space="preserve">, </w:t>
            </w:r>
            <w:r w:rsidR="00D67C53">
              <w:rPr>
                <w:noProof/>
              </w:rPr>
              <w:t>9.9.1.1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AFC7D09" w:rsidR="003A1A27" w:rsidRPr="00BB08E3" w:rsidRDefault="003A1A27" w:rsidP="00BB08E3">
            <w:pPr>
              <w:pStyle w:val="CRCoverPage"/>
              <w:spacing w:after="0"/>
              <w:ind w:left="100"/>
              <w:rPr>
                <w:noProof/>
              </w:rPr>
            </w:pP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Pr="00BB08E3" w:rsidRDefault="004B58A2" w:rsidP="00BB08E3">
      <w:pPr>
        <w:jc w:val="center"/>
        <w:rPr>
          <w:rFonts w:cs="v3.7.0"/>
          <w:b/>
          <w:bCs/>
          <w:color w:val="FF0000"/>
          <w:sz w:val="28"/>
          <w:szCs w:val="28"/>
        </w:rPr>
      </w:pPr>
      <w:r w:rsidRPr="00BB08E3">
        <w:rPr>
          <w:rFonts w:cs="v3.7.0"/>
          <w:b/>
          <w:bCs/>
          <w:color w:val="FF0000"/>
          <w:sz w:val="28"/>
          <w:szCs w:val="28"/>
        </w:rPr>
        <w:lastRenderedPageBreak/>
        <w:t>--- Start of change 1 ---</w:t>
      </w:r>
    </w:p>
    <w:p w14:paraId="680E946F" w14:textId="3A7F8B37" w:rsidR="00D67C53" w:rsidRPr="00D67C53" w:rsidRDefault="00D67C53" w:rsidP="00D67C53">
      <w:pPr>
        <w:keepNext/>
        <w:keepLines/>
        <w:overflowPunct w:val="0"/>
        <w:autoSpaceDE w:val="0"/>
        <w:autoSpaceDN w:val="0"/>
        <w:adjustRightInd w:val="0"/>
        <w:spacing w:before="120"/>
        <w:ind w:left="1134" w:hanging="1134"/>
        <w:outlineLvl w:val="2"/>
        <w:rPr>
          <w:ins w:id="0" w:author="Nokia" w:date="2023-09-26T22:31:00Z"/>
          <w:rFonts w:ascii="Arial" w:hAnsi="Arial"/>
          <w:color w:val="000000" w:themeColor="text1"/>
          <w:sz w:val="28"/>
          <w:lang w:eastAsia="ko-KR"/>
        </w:rPr>
      </w:pPr>
      <w:bookmarkStart w:id="1" w:name="_Toc5952626"/>
      <w:ins w:id="2" w:author="Nokia" w:date="2023-09-26T22:31:00Z">
        <w:r w:rsidRPr="00D67C53">
          <w:rPr>
            <w:rFonts w:ascii="Arial" w:hAnsi="Arial"/>
            <w:color w:val="000000" w:themeColor="text1"/>
            <w:sz w:val="28"/>
            <w:lang w:eastAsia="ko-KR"/>
          </w:rPr>
          <w:t>7.</w:t>
        </w:r>
        <w:r w:rsidRPr="00D67C53">
          <w:rPr>
            <w:rFonts w:ascii="Arial" w:eastAsia="Malgun Gothic" w:hAnsi="Arial"/>
            <w:color w:val="000000" w:themeColor="text1"/>
            <w:sz w:val="28"/>
            <w:lang w:eastAsia="en-GB"/>
          </w:rPr>
          <w:t>5</w:t>
        </w:r>
        <w:r w:rsidRPr="00D67C53">
          <w:rPr>
            <w:rFonts w:ascii="Arial" w:hAnsi="Arial"/>
            <w:color w:val="000000" w:themeColor="text1"/>
            <w:sz w:val="28"/>
            <w:lang w:eastAsia="ko-KR"/>
          </w:rPr>
          <w:t>.X</w:t>
        </w:r>
        <w:r w:rsidRPr="00D67C53">
          <w:rPr>
            <w:rFonts w:ascii="Arial" w:hAnsi="Arial"/>
            <w:color w:val="000000" w:themeColor="text1"/>
            <w:sz w:val="28"/>
            <w:lang w:eastAsia="ko-KR"/>
          </w:rPr>
          <w:tab/>
          <w:t xml:space="preserve">Minimum Requirements for SRS </w:t>
        </w:r>
      </w:ins>
      <w:ins w:id="3" w:author="Nokia" w:date="2023-09-26T22:34:00Z">
        <w:r>
          <w:rPr>
            <w:rFonts w:ascii="Arial" w:hAnsi="Arial"/>
            <w:color w:val="000000" w:themeColor="text1"/>
            <w:sz w:val="28"/>
            <w:lang w:eastAsia="ko-KR"/>
          </w:rPr>
          <w:t>b</w:t>
        </w:r>
      </w:ins>
      <w:ins w:id="4" w:author="Nokia" w:date="2023-09-26T22:31:00Z">
        <w:r w:rsidRPr="00D67C53">
          <w:rPr>
            <w:rFonts w:ascii="Arial" w:hAnsi="Arial"/>
            <w:color w:val="000000" w:themeColor="text1"/>
            <w:sz w:val="28"/>
            <w:lang w:eastAsia="ko-KR"/>
          </w:rPr>
          <w:t xml:space="preserve">andwidth </w:t>
        </w:r>
      </w:ins>
      <w:ins w:id="5" w:author="Nokia" w:date="2023-09-26T22:34:00Z">
        <w:r>
          <w:rPr>
            <w:rFonts w:ascii="Arial" w:hAnsi="Arial"/>
            <w:color w:val="000000" w:themeColor="text1"/>
            <w:sz w:val="28"/>
            <w:lang w:eastAsia="ko-KR"/>
          </w:rPr>
          <w:t>a</w:t>
        </w:r>
      </w:ins>
      <w:ins w:id="6" w:author="Nokia" w:date="2023-09-26T22:31:00Z">
        <w:r w:rsidRPr="00D67C53">
          <w:rPr>
            <w:rFonts w:ascii="Arial" w:hAnsi="Arial"/>
            <w:color w:val="000000" w:themeColor="text1"/>
            <w:sz w:val="28"/>
            <w:lang w:eastAsia="ko-KR"/>
          </w:rPr>
          <w:t>ggregation</w:t>
        </w:r>
      </w:ins>
    </w:p>
    <w:p w14:paraId="12615EE3" w14:textId="77777777" w:rsidR="00D67C53" w:rsidRPr="00D67C53" w:rsidRDefault="00D67C53" w:rsidP="00D67C53">
      <w:pPr>
        <w:spacing w:after="160" w:line="259" w:lineRule="auto"/>
        <w:rPr>
          <w:ins w:id="7" w:author="Nokia" w:date="2023-09-26T22:31:00Z"/>
          <w:rFonts w:eastAsia="Calibri" w:cs="Arial"/>
          <w:color w:val="000000" w:themeColor="text1"/>
          <w:szCs w:val="22"/>
        </w:rPr>
      </w:pPr>
      <w:ins w:id="8" w:author="Nokia" w:date="2023-09-26T22:31:00Z">
        <w:r w:rsidRPr="00D67C53">
          <w:rPr>
            <w:rFonts w:eastAsia="Calibri"/>
            <w:color w:val="000000" w:themeColor="text1"/>
            <w:kern w:val="2"/>
            <w14:ligatures w14:val="standardContextual"/>
          </w:rPr>
          <w:t>When UE supports [</w:t>
        </w:r>
        <w:r w:rsidRPr="00D67C53">
          <w:rPr>
            <w:rFonts w:eastAsia="Calibri"/>
            <w:i/>
            <w:iCs/>
            <w:color w:val="000000" w:themeColor="text1"/>
            <w:kern w:val="2"/>
            <w14:ligatures w14:val="standardContextual"/>
          </w:rPr>
          <w:t>SRS bandwidth aggregation capability</w:t>
        </w:r>
        <w:r w:rsidRPr="00D67C53">
          <w:rPr>
            <w:rFonts w:eastAsia="Calibri"/>
            <w:color w:val="000000" w:themeColor="text1"/>
            <w:kern w:val="2"/>
            <w14:ligatures w14:val="standardContextual"/>
          </w:rPr>
          <w:t>] and is configured with [</w:t>
        </w:r>
        <w:r w:rsidRPr="00D67C53">
          <w:rPr>
            <w:rFonts w:eastAsia="Calibri"/>
            <w:i/>
            <w:iCs/>
            <w:color w:val="000000" w:themeColor="text1"/>
            <w:kern w:val="2"/>
            <w14:ligatures w14:val="standardContextual"/>
          </w:rPr>
          <w:t>S</w:t>
        </w:r>
        <w:r w:rsidRPr="00D67C53">
          <w:rPr>
            <w:rFonts w:eastAsia="Calibri" w:cs="Arial"/>
            <w:i/>
            <w:iCs/>
            <w:color w:val="000000" w:themeColor="text1"/>
            <w:szCs w:val="22"/>
          </w:rPr>
          <w:t>RS bandwidth aggregation configuration</w:t>
        </w:r>
        <w:r w:rsidRPr="00D67C53">
          <w:rPr>
            <w:rFonts w:eastAsia="Calibri" w:cs="Arial"/>
            <w:color w:val="000000" w:themeColor="text1"/>
            <w:szCs w:val="22"/>
          </w:rPr>
          <w:t xml:space="preserve">], relative transmission timing difference between slot timing of all pairs of </w:t>
        </w:r>
        <w:r w:rsidRPr="00D67C53">
          <w:rPr>
            <w:rFonts w:eastAsia="Calibri"/>
            <w:color w:val="000000" w:themeColor="text1"/>
            <w:lang w:val="en-US" w:eastAsia="zh-CN"/>
          </w:rPr>
          <w:t>configured intra-band contiguous carriers to be aggregated</w:t>
        </w:r>
        <w:r w:rsidRPr="00D67C53">
          <w:rPr>
            <w:rFonts w:eastAsia="Calibri" w:cs="Arial"/>
            <w:color w:val="000000" w:themeColor="text1"/>
            <w:szCs w:val="22"/>
          </w:rPr>
          <w:t xml:space="preserve"> are based on </w:t>
        </w:r>
        <w:r w:rsidRPr="00D67C53">
          <w:rPr>
            <w:rFonts w:eastAsia="Calibri"/>
            <w:color w:val="000000" w:themeColor="text1"/>
            <w:lang w:val="en-US" w:eastAsia="zh-CN"/>
          </w:rPr>
          <w:t xml:space="preserve">common numerology across all intra-band contiguous carriers, </w:t>
        </w:r>
        <w:proofErr w:type="gramStart"/>
        <w:r w:rsidRPr="00D67C53">
          <w:rPr>
            <w:rFonts w:eastAsia="Calibri"/>
            <w:color w:val="000000" w:themeColor="text1"/>
            <w:lang w:val="en-US" w:eastAsia="zh-CN"/>
          </w:rPr>
          <w:t>whereby</w:t>
        </w:r>
        <w:proofErr w:type="gramEnd"/>
        <w:r w:rsidRPr="00D67C53">
          <w:rPr>
            <w:rFonts w:eastAsia="Calibri"/>
            <w:color w:val="000000" w:themeColor="text1"/>
            <w:lang w:val="en-US" w:eastAsia="zh-CN"/>
          </w:rPr>
          <w:t xml:space="preserve"> </w:t>
        </w:r>
      </w:ins>
    </w:p>
    <w:p w14:paraId="3C81E7E8" w14:textId="77777777" w:rsidR="00D67C53" w:rsidRPr="00D67C53" w:rsidRDefault="00D67C53" w:rsidP="00D67C53">
      <w:pPr>
        <w:ind w:left="568" w:hanging="284"/>
        <w:rPr>
          <w:ins w:id="9" w:author="Nokia" w:date="2023-09-26T22:31:00Z"/>
          <w:rFonts w:eastAsia="Calibri"/>
          <w:color w:val="000000" w:themeColor="text1"/>
          <w:lang w:val="en-US" w:eastAsia="zh-CN"/>
        </w:rPr>
      </w:pPr>
      <w:ins w:id="10" w:author="Nokia" w:date="2023-09-26T22:31:00Z">
        <w:r w:rsidRPr="00D67C53">
          <w:rPr>
            <w:rFonts w:eastAsia="Calibri"/>
            <w:color w:val="000000" w:themeColor="text1"/>
            <w:lang w:val="en-US" w:eastAsia="zh-CN"/>
          </w:rPr>
          <w:t>-</w:t>
        </w:r>
        <w:r w:rsidRPr="00D67C53">
          <w:rPr>
            <w:rFonts w:eastAsia="Calibri"/>
            <w:color w:val="000000" w:themeColor="text1"/>
            <w:lang w:val="en-US" w:eastAsia="zh-CN"/>
          </w:rPr>
          <w:tab/>
          <w:t>SRS resources to be aggregated from different carriers may have equal or different number of SRS RBs.</w:t>
        </w:r>
      </w:ins>
    </w:p>
    <w:p w14:paraId="5EAA8705" w14:textId="77777777" w:rsidR="00D67C53" w:rsidRPr="00D67C53" w:rsidRDefault="00D67C53" w:rsidP="00D67C53">
      <w:pPr>
        <w:ind w:left="568" w:hanging="284"/>
        <w:rPr>
          <w:ins w:id="11" w:author="Nokia" w:date="2023-09-26T22:31:00Z"/>
          <w:rFonts w:eastAsia="Calibri"/>
          <w:color w:val="000000" w:themeColor="text1"/>
          <w:lang w:val="en-US" w:eastAsia="zh-CN"/>
        </w:rPr>
      </w:pPr>
      <w:ins w:id="12" w:author="Nokia" w:date="2023-09-26T22:31:00Z">
        <w:r w:rsidRPr="00D67C53">
          <w:rPr>
            <w:rFonts w:eastAsia="Calibri"/>
            <w:bCs/>
            <w:color w:val="000000" w:themeColor="text1"/>
            <w:lang w:eastAsia="zh-CN"/>
          </w:rPr>
          <w:t>-</w:t>
        </w:r>
        <w:r w:rsidRPr="00D67C53">
          <w:rPr>
            <w:rFonts w:eastAsia="Calibri"/>
            <w:bCs/>
            <w:color w:val="000000" w:themeColor="text1"/>
            <w:lang w:eastAsia="zh-CN"/>
          </w:rPr>
          <w:tab/>
          <w:t xml:space="preserve">SRS resources </w:t>
        </w:r>
        <w:r w:rsidRPr="00D67C53">
          <w:rPr>
            <w:rFonts w:eastAsia="Calibri"/>
            <w:color w:val="000000" w:themeColor="text1"/>
            <w:lang w:val="en-US" w:eastAsia="zh-CN"/>
          </w:rPr>
          <w:t>to be aggregated</w:t>
        </w:r>
        <w:r w:rsidRPr="00D67C53">
          <w:rPr>
            <w:rFonts w:eastAsia="Calibri"/>
            <w:bCs/>
            <w:color w:val="000000" w:themeColor="text1"/>
            <w:lang w:eastAsia="zh-CN"/>
          </w:rPr>
          <w:t xml:space="preserve"> from different carriers are transmitted in the same slot and in the same symbols.</w:t>
        </w:r>
      </w:ins>
    </w:p>
    <w:p w14:paraId="4F0ABF8E" w14:textId="77777777" w:rsidR="00D67C53" w:rsidRPr="00D67C53" w:rsidRDefault="00D67C53" w:rsidP="00D67C53">
      <w:pPr>
        <w:spacing w:line="259" w:lineRule="auto"/>
        <w:ind w:left="568" w:hanging="284"/>
        <w:rPr>
          <w:ins w:id="13" w:author="Nokia" w:date="2023-09-26T22:31:00Z"/>
          <w:rFonts w:eastAsia="Calibri"/>
          <w:color w:val="000000" w:themeColor="text1"/>
          <w:lang w:val="en-US" w:eastAsia="zh-CN"/>
        </w:rPr>
      </w:pPr>
      <w:ins w:id="14" w:author="Nokia" w:date="2023-09-26T22:31:00Z">
        <w:r w:rsidRPr="00D67C53">
          <w:rPr>
            <w:rFonts w:eastAsia="Calibri"/>
            <w:color w:val="000000" w:themeColor="text1"/>
            <w:lang w:val="en-US" w:eastAsia="zh-CN"/>
          </w:rPr>
          <w:t>-</w:t>
        </w:r>
        <w:r w:rsidRPr="00D67C53">
          <w:rPr>
            <w:rFonts w:eastAsia="Calibri"/>
            <w:color w:val="000000" w:themeColor="text1"/>
            <w:lang w:val="en-US" w:eastAsia="zh-CN"/>
          </w:rPr>
          <w:tab/>
          <w:t xml:space="preserve">SRS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carriers are transmitted by single RF chain and associated with a common Antenna Reference Point (ARP), as specified in TS 38.101-1 for FR1 and TS 38.101-2 for FR2.</w:t>
        </w:r>
      </w:ins>
    </w:p>
    <w:p w14:paraId="7289B00D" w14:textId="1B5157F3" w:rsidR="00767827" w:rsidRPr="00D67C53" w:rsidDel="00D67C53" w:rsidRDefault="00D67C53" w:rsidP="00D67C53">
      <w:pPr>
        <w:spacing w:after="160" w:line="256" w:lineRule="auto"/>
        <w:rPr>
          <w:del w:id="15" w:author="Nokia" w:date="2023-09-26T22:31:00Z"/>
          <w:rFonts w:eastAsia="Calibri"/>
          <w:i/>
          <w:iCs/>
          <w:color w:val="000000" w:themeColor="text1"/>
          <w:kern w:val="2"/>
          <w:lang w:val="en-US" w:eastAsia="zh-CN"/>
          <w14:ligatures w14:val="standardContextual"/>
          <w:rPrChange w:id="16" w:author="Nokia" w:date="2023-09-26T22:31:00Z">
            <w:rPr>
              <w:del w:id="17" w:author="Nokia" w:date="2023-09-26T22:31:00Z"/>
            </w:rPr>
          </w:rPrChange>
        </w:rPr>
      </w:pPr>
      <w:ins w:id="18" w:author="Nokia" w:date="2023-09-26T22:31:00Z">
        <w:r w:rsidRPr="00D67C53">
          <w:rPr>
            <w:rFonts w:eastAsia="Calibri"/>
            <w:i/>
            <w:iCs/>
            <w:color w:val="000000" w:themeColor="text1"/>
            <w:kern w:val="2"/>
            <w:lang w:val="en-US" w:eastAsia="zh-CN"/>
            <w14:ligatures w14:val="standardContextual"/>
          </w:rPr>
          <w:t>[The minimum requirements are FFS.]</w:t>
        </w:r>
      </w:ins>
    </w:p>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Default="00335E2A" w:rsidP="00BB08E3">
      <w:pPr>
        <w:jc w:val="center"/>
        <w:rPr>
          <w:rFonts w:cs="v3.7.0"/>
          <w:b/>
          <w:bCs/>
          <w:color w:val="FF0000"/>
          <w:sz w:val="28"/>
          <w:szCs w:val="28"/>
        </w:rPr>
      </w:pPr>
      <w:r w:rsidRPr="00BB08E3">
        <w:rPr>
          <w:rFonts w:cs="v3.7.0"/>
          <w:b/>
          <w:bCs/>
          <w:color w:val="FF0000"/>
          <w:sz w:val="28"/>
          <w:szCs w:val="28"/>
        </w:rPr>
        <w:t>--- Start of change 2 ---</w:t>
      </w:r>
    </w:p>
    <w:p w14:paraId="63D9161D" w14:textId="77777777" w:rsidR="00D67C53" w:rsidRPr="00084BC9" w:rsidRDefault="00D67C53" w:rsidP="00D67C53">
      <w:pPr>
        <w:pStyle w:val="Heading4"/>
        <w:rPr>
          <w:rFonts w:ascii="TimesNewRomanPSMT" w:hAnsi="TimesNewRomanPSMT"/>
        </w:rPr>
      </w:pPr>
      <w:r w:rsidRPr="00084BC9">
        <w:t>9.9.1.1</w:t>
      </w:r>
      <w:r>
        <w:tab/>
      </w:r>
      <w:r w:rsidRPr="00084BC9">
        <w:t>General Aspects of Gap-based Measurement</w:t>
      </w:r>
    </w:p>
    <w:p w14:paraId="1A32492E" w14:textId="77777777" w:rsidR="00D67C53" w:rsidRPr="00084BC9" w:rsidRDefault="00D67C53" w:rsidP="00D67C53">
      <w:r w:rsidRPr="00084BC9">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w:t>
      </w:r>
      <w:bookmarkStart w:id="19" w:name="OLE_LINK28"/>
      <w:bookmarkStart w:id="20" w:name="OLE_LINK29"/>
      <w:r w:rsidRPr="00084BC9">
        <w:t>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bookmarkEnd w:id="19"/>
      <w:bookmarkEnd w:id="20"/>
      <w:r w:rsidRPr="00084BC9">
        <w:rPr>
          <w:rFonts w:ascii="TimesNewRomanPSMT" w:hAnsi="TimesNewRomanPSMT"/>
        </w:rPr>
        <w:t xml:space="preserve"> apply provided:</w:t>
      </w:r>
    </w:p>
    <w:p w14:paraId="162E19BE" w14:textId="77777777" w:rsidR="00D67C53" w:rsidRDefault="00D67C53" w:rsidP="00D67C53">
      <w:pPr>
        <w:pStyle w:val="B10"/>
      </w:pPr>
      <w:r w:rsidRPr="000000C5">
        <w:t>-</w:t>
      </w:r>
      <w:r w:rsidRPr="000000C5">
        <w:tab/>
      </w:r>
      <w:r>
        <w:t>the UE is configured or pre-configured with measurement gaps</w:t>
      </w:r>
    </w:p>
    <w:p w14:paraId="019E5210" w14:textId="77777777" w:rsidR="00D67C53" w:rsidRDefault="00D67C53" w:rsidP="00D67C53">
      <w:pPr>
        <w:pStyle w:val="B10"/>
      </w:pPr>
      <w:r>
        <w:t>-</w:t>
      </w:r>
      <w:r>
        <w:tab/>
        <w:t xml:space="preserve">if the measurement gap is pre-configured, the gap must be activated throughout the measurement period, and </w:t>
      </w:r>
    </w:p>
    <w:p w14:paraId="31BEE098" w14:textId="77777777" w:rsidR="00D67C53" w:rsidRDefault="00D67C53" w:rsidP="00D67C53">
      <w:pPr>
        <w:pStyle w:val="B10"/>
      </w:pPr>
      <w:r>
        <w:t>-</w:t>
      </w:r>
      <w:r w:rsidRPr="000000C5">
        <w:tab/>
      </w:r>
      <w:r>
        <w:t xml:space="preserve">if concurrent measurement gaps are configured, </w:t>
      </w:r>
      <w:r w:rsidRPr="00456347">
        <w:rPr>
          <w:rFonts w:hint="eastAsia"/>
        </w:rPr>
        <w:t xml:space="preserve">all positioning frequency layers </w:t>
      </w:r>
      <w:r>
        <w:t>are associated with only one of the measurement gaps, and</w:t>
      </w:r>
    </w:p>
    <w:p w14:paraId="02BAE437" w14:textId="77777777" w:rsidR="00D67C53" w:rsidRDefault="00D67C53" w:rsidP="00D67C53">
      <w:pPr>
        <w:pStyle w:val="B10"/>
      </w:pPr>
      <w:r>
        <w:t>-</w:t>
      </w:r>
      <w:r>
        <w:tab/>
        <w:t>if the UE does not support PRS measurements with per-FR gaps, the configured or pre-configured gap used to perform the PRS measurements must be of per-UE type, and</w:t>
      </w:r>
    </w:p>
    <w:p w14:paraId="56D1CB69" w14:textId="77777777" w:rsidR="00D67C53" w:rsidRDefault="00D67C53" w:rsidP="00D67C53">
      <w:pPr>
        <w:pStyle w:val="B10"/>
      </w:pPr>
      <w:r>
        <w:rPr>
          <w:rFonts w:hint="eastAsia"/>
          <w:lang w:eastAsia="zh-CN"/>
        </w:rPr>
        <w:t>-</w:t>
      </w:r>
      <w:r>
        <w:rPr>
          <w:lang w:eastAsia="zh-CN"/>
        </w:rPr>
        <w:tab/>
      </w:r>
      <w:r>
        <w:t>No active BWP switching occurs during the measurement gaps for PRS measurement, and</w:t>
      </w:r>
    </w:p>
    <w:p w14:paraId="497570E5" w14:textId="77777777" w:rsidR="00D67C53" w:rsidRDefault="00D67C53" w:rsidP="00D67C53">
      <w:r>
        <w:t xml:space="preserve">All measurement requirements specified in </w:t>
      </w:r>
      <w:proofErr w:type="gramStart"/>
      <w:r>
        <w:t>clause</w:t>
      </w:r>
      <w:proofErr w:type="gramEnd"/>
      <w:r>
        <w:t xml:space="preserve"> 9.9.2</w:t>
      </w:r>
      <w:r>
        <w:rPr>
          <w:rFonts w:hint="eastAsia"/>
          <w:lang w:eastAsia="zh-CN"/>
        </w:rPr>
        <w:t>.5</w:t>
      </w:r>
      <w:r>
        <w:t>, 9.9.3</w:t>
      </w:r>
      <w:r>
        <w:rPr>
          <w:rFonts w:hint="eastAsia"/>
          <w:lang w:eastAsia="zh-CN"/>
        </w:rPr>
        <w:t>.5</w:t>
      </w:r>
      <w:r>
        <w:t>, 9.9.4</w:t>
      </w:r>
      <w:r>
        <w:rPr>
          <w:rFonts w:hint="eastAsia"/>
          <w:lang w:eastAsia="zh-CN"/>
        </w:rPr>
        <w:t>.5</w:t>
      </w:r>
      <w:r>
        <w:t xml:space="preserve"> and 9.9.6</w:t>
      </w:r>
      <w:r>
        <w:rPr>
          <w:rFonts w:hint="eastAsia"/>
          <w:lang w:eastAsia="zh-CN"/>
        </w:rPr>
        <w:t>.5</w:t>
      </w:r>
      <w:r>
        <w:t xml:space="preserve"> shall apply without DRX as well as for any DRX configuration specified in TS 38.331 [2].</w:t>
      </w:r>
    </w:p>
    <w:p w14:paraId="3978F003" w14:textId="77777777" w:rsidR="00D67C53" w:rsidRPr="00084BC9" w:rsidRDefault="00D67C53" w:rsidP="00D67C53">
      <w:r w:rsidRPr="00084BC9">
        <w:t xml:space="preserve">UE is only required to measure PRS resources that are fully or partially overlapped with measurement gaps, and the requirements in </w:t>
      </w:r>
      <w:proofErr w:type="gramStart"/>
      <w:r w:rsidRPr="00084BC9">
        <w:t>clause</w:t>
      </w:r>
      <w:proofErr w:type="gramEnd"/>
      <w:r w:rsidRPr="00084BC9">
        <w:t xml:space="preserv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084BC9">
        <w:rPr>
          <w:rFonts w:ascii="TimesNewRomanPSMT" w:hAnsi="TimesNewRomanPSMT"/>
        </w:rPr>
        <w:t xml:space="preserve"> are applicable to PRS resources that are fully or partially overlapped with measurement gaps.</w:t>
      </w:r>
    </w:p>
    <w:p w14:paraId="6F9C6F5D" w14:textId="77777777" w:rsidR="00D67C53" w:rsidRPr="00084BC9" w:rsidRDefault="00D67C53" w:rsidP="00D67C53">
      <w:r w:rsidRPr="00084BC9">
        <w:t xml:space="preserve">A PRS resource </w:t>
      </w:r>
      <w:proofErr w:type="gramStart"/>
      <w:r w:rsidRPr="00084BC9">
        <w:t>is considered to be</w:t>
      </w:r>
      <w:proofErr w:type="gramEnd"/>
      <w:r w:rsidRPr="00084BC9">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r>
        <w:rPr>
          <w:rFonts w:hint="eastAsia"/>
          <w:lang w:val="en-US" w:eastAsia="zh-CN"/>
        </w:rPr>
        <w:t>38</w:t>
      </w:r>
      <w:r w:rsidRPr="00084BC9">
        <w:t xml:space="preserve"> for RSTD, PRS-RSRP</w:t>
      </w:r>
      <w:r w:rsidRPr="00084BC9">
        <w:rPr>
          <w:lang w:val="en-US"/>
        </w:rPr>
        <w:t>,</w:t>
      </w:r>
      <w:r w:rsidRPr="00084BC9">
        <w:t xml:space="preserve"> UE Rx-Tx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5F693F8A" w14:textId="77777777" w:rsidR="00D67C53" w:rsidRDefault="00D67C53" w:rsidP="00D67C53">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63B77B9B" w14:textId="77777777" w:rsidR="00D67C53" w:rsidRDefault="00D67C53" w:rsidP="00D67C53">
      <w:pPr>
        <w:rPr>
          <w:ins w:id="21" w:author="Nokia" w:date="2023-09-26T22:32:00Z"/>
        </w:rPr>
      </w:pPr>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 xml:space="preserve">in </w:t>
      </w:r>
      <w:proofErr w:type="gramStart"/>
      <w:r w:rsidRPr="00084BC9">
        <w:t>clause</w:t>
      </w:r>
      <w:proofErr w:type="gramEnd"/>
      <w:r w:rsidRPr="00084BC9">
        <w:t xml:space="preserv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FB60EB">
        <w:t xml:space="preserve"> 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p>
    <w:p w14:paraId="0BD9E516" w14:textId="77777777" w:rsidR="00D67C53" w:rsidRPr="00D67C53" w:rsidRDefault="00D67C53" w:rsidP="00D67C53">
      <w:pPr>
        <w:spacing w:after="160" w:line="259" w:lineRule="auto"/>
        <w:rPr>
          <w:ins w:id="22" w:author="Nokia" w:date="2023-09-26T22:32:00Z"/>
          <w:rFonts w:eastAsia="Calibri" w:cs="Arial"/>
          <w:color w:val="000000" w:themeColor="text1"/>
          <w:szCs w:val="22"/>
        </w:rPr>
      </w:pPr>
      <w:ins w:id="23" w:author="Nokia" w:date="2023-09-26T22:32:00Z">
        <w:r w:rsidRPr="00D67C53">
          <w:rPr>
            <w:rFonts w:eastAsia="Calibri"/>
            <w:color w:val="000000" w:themeColor="text1"/>
            <w:kern w:val="2"/>
            <w14:ligatures w14:val="standardContextual"/>
          </w:rPr>
          <w:t>When UE supports [</w:t>
        </w:r>
        <w:r w:rsidRPr="00D67C53">
          <w:rPr>
            <w:rFonts w:eastAsia="Calibri"/>
            <w:i/>
            <w:iCs/>
            <w:color w:val="000000" w:themeColor="text1"/>
            <w:kern w:val="2"/>
            <w14:ligatures w14:val="standardContextual"/>
          </w:rPr>
          <w:t>PRS bandwidth aggregation capability</w:t>
        </w:r>
        <w:r w:rsidRPr="00D67C53">
          <w:rPr>
            <w:rFonts w:eastAsia="Calibri"/>
            <w:color w:val="000000" w:themeColor="text1"/>
            <w:kern w:val="2"/>
            <w14:ligatures w14:val="standardContextual"/>
          </w:rPr>
          <w:t>] and is configured with [</w:t>
        </w:r>
        <w:r w:rsidRPr="00D67C53">
          <w:rPr>
            <w:rFonts w:eastAsia="Calibri" w:cs="Arial"/>
            <w:i/>
            <w:iCs/>
            <w:color w:val="000000" w:themeColor="text1"/>
            <w:szCs w:val="22"/>
          </w:rPr>
          <w:t>PRS bandwidth aggregation configuration</w:t>
        </w:r>
        <w:r w:rsidRPr="00D67C53">
          <w:rPr>
            <w:rFonts w:eastAsia="Calibri" w:cs="Arial"/>
            <w:color w:val="000000" w:themeColor="text1"/>
            <w:szCs w:val="22"/>
          </w:rPr>
          <w:t xml:space="preserve">], requirements are based on </w:t>
        </w:r>
        <w:r w:rsidRPr="00D67C53">
          <w:rPr>
            <w:rFonts w:eastAsia="Calibri"/>
            <w:color w:val="000000" w:themeColor="text1"/>
            <w:lang w:val="en-US" w:eastAsia="zh-CN"/>
          </w:rPr>
          <w:t xml:space="preserve">common numerology across all configured intra-band contiguous PFLs to be aggregated, </w:t>
        </w:r>
        <w:proofErr w:type="gramStart"/>
        <w:r w:rsidRPr="00D67C53">
          <w:rPr>
            <w:rFonts w:eastAsia="Calibri"/>
            <w:color w:val="000000" w:themeColor="text1"/>
            <w:lang w:val="en-US" w:eastAsia="zh-CN"/>
          </w:rPr>
          <w:t>whereby</w:t>
        </w:r>
        <w:proofErr w:type="gramEnd"/>
        <w:r w:rsidRPr="00D67C53">
          <w:rPr>
            <w:rFonts w:eastAsia="Calibri"/>
            <w:color w:val="000000" w:themeColor="text1"/>
            <w:lang w:val="en-US" w:eastAsia="zh-CN"/>
          </w:rPr>
          <w:t xml:space="preserve"> </w:t>
        </w:r>
      </w:ins>
    </w:p>
    <w:p w14:paraId="41363B42" w14:textId="77777777" w:rsidR="00D67C53" w:rsidRPr="00D67C53" w:rsidRDefault="00D67C53" w:rsidP="00D67C53">
      <w:pPr>
        <w:ind w:left="568" w:hanging="284"/>
        <w:rPr>
          <w:ins w:id="24" w:author="Nokia" w:date="2023-09-26T22:32:00Z"/>
          <w:rFonts w:eastAsia="Calibri"/>
          <w:color w:val="000000" w:themeColor="text1"/>
          <w:lang w:val="en-US" w:eastAsia="zh-CN"/>
        </w:rPr>
      </w:pPr>
      <w:ins w:id="25" w:author="Nokia" w:date="2023-09-26T22:32:00Z">
        <w:r w:rsidRPr="00D67C53">
          <w:rPr>
            <w:rFonts w:eastAsia="Calibri"/>
            <w:color w:val="000000" w:themeColor="text1"/>
            <w:lang w:val="en-US" w:eastAsia="zh-CN"/>
          </w:rPr>
          <w:lastRenderedPageBreak/>
          <w:t>-</w:t>
        </w:r>
        <w:r w:rsidRPr="00D67C53">
          <w:rPr>
            <w:rFonts w:eastAsia="Calibri"/>
            <w:color w:val="000000" w:themeColor="text1"/>
            <w:lang w:val="en-US" w:eastAsia="zh-CN"/>
          </w:rPr>
          <w:tab/>
          <w:t>PRS resources to be aggregated from different PFLs may have equal or different number of PRS RBs.</w:t>
        </w:r>
      </w:ins>
    </w:p>
    <w:p w14:paraId="588C2AA4" w14:textId="77777777" w:rsidR="00D67C53" w:rsidRPr="00D67C53" w:rsidRDefault="00D67C53" w:rsidP="00D67C53">
      <w:pPr>
        <w:ind w:left="568" w:hanging="284"/>
        <w:rPr>
          <w:ins w:id="26" w:author="Nokia" w:date="2023-09-26T22:32:00Z"/>
          <w:rFonts w:eastAsia="Calibri"/>
          <w:color w:val="000000" w:themeColor="text1"/>
          <w:lang w:val="en-US" w:eastAsia="zh-CN"/>
        </w:rPr>
      </w:pPr>
      <w:ins w:id="27" w:author="Nokia" w:date="2023-09-26T22:32:00Z">
        <w:r w:rsidRPr="00D67C53">
          <w:rPr>
            <w:rFonts w:eastAsia="Calibri"/>
            <w:bCs/>
            <w:color w:val="000000" w:themeColor="text1"/>
            <w:lang w:eastAsia="zh-CN"/>
          </w:rPr>
          <w:t>-</w:t>
        </w:r>
        <w:r w:rsidRPr="00D67C53">
          <w:rPr>
            <w:rFonts w:eastAsia="Calibri"/>
            <w:bCs/>
            <w:color w:val="000000" w:themeColor="text1"/>
            <w:lang w:eastAsia="zh-CN"/>
          </w:rPr>
          <w:tab/>
          <w:t xml:space="preserve">PRS resources </w:t>
        </w:r>
        <w:r w:rsidRPr="00D67C53">
          <w:rPr>
            <w:rFonts w:eastAsia="Calibri"/>
            <w:color w:val="000000" w:themeColor="text1"/>
            <w:lang w:val="en-US" w:eastAsia="zh-CN"/>
          </w:rPr>
          <w:t>to be aggregated</w:t>
        </w:r>
        <w:r w:rsidRPr="00D67C53">
          <w:rPr>
            <w:rFonts w:eastAsia="Calibri"/>
            <w:bCs/>
            <w:color w:val="000000" w:themeColor="text1"/>
            <w:lang w:eastAsia="zh-CN"/>
          </w:rPr>
          <w:t xml:space="preserve"> from different PFLs are transmitted in the same slot and in the same symbols.</w:t>
        </w:r>
      </w:ins>
    </w:p>
    <w:p w14:paraId="144CC35A" w14:textId="77777777" w:rsidR="00D67C53" w:rsidRPr="00D67C53" w:rsidRDefault="00D67C53" w:rsidP="00D67C53">
      <w:pPr>
        <w:spacing w:line="259" w:lineRule="auto"/>
        <w:ind w:left="568" w:hanging="284"/>
        <w:rPr>
          <w:ins w:id="28" w:author="Nokia" w:date="2023-09-26T22:32:00Z"/>
          <w:rFonts w:eastAsia="Calibri"/>
          <w:color w:val="000000" w:themeColor="text1"/>
          <w:lang w:val="en-US" w:eastAsia="zh-CN"/>
        </w:rPr>
      </w:pPr>
      <w:ins w:id="29" w:author="Nokia" w:date="2023-09-26T22:32:00Z">
        <w:r w:rsidRPr="00D67C53">
          <w:rPr>
            <w:rFonts w:eastAsia="Calibri"/>
            <w:color w:val="000000" w:themeColor="text1"/>
            <w:lang w:val="en-US" w:eastAsia="zh-CN"/>
          </w:rPr>
          <w:t>-</w:t>
        </w:r>
        <w:r w:rsidRPr="00D67C53">
          <w:rPr>
            <w:rFonts w:eastAsia="Calibri"/>
            <w:color w:val="000000" w:themeColor="text1"/>
            <w:lang w:val="en-US" w:eastAsia="zh-CN"/>
          </w:rPr>
          <w:tab/>
          <w:t xml:space="preserve">PRS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PFLs are transmitted by the same TRP and associated with a common Antenna Reference Point (ARP), as specified in TS 38.104.</w:t>
        </w:r>
      </w:ins>
    </w:p>
    <w:p w14:paraId="02704DFC" w14:textId="2B8C9C7F" w:rsidR="00D67C53" w:rsidRPr="00D67C53" w:rsidRDefault="00D67C53" w:rsidP="00D67C53">
      <w:pPr>
        <w:ind w:left="567" w:hanging="283"/>
        <w:rPr>
          <w:color w:val="000000" w:themeColor="text1"/>
        </w:rPr>
      </w:pPr>
      <w:ins w:id="30" w:author="Nokia" w:date="2023-09-26T22:32:00Z">
        <w:r w:rsidRPr="00D67C53">
          <w:rPr>
            <w:rFonts w:eastAsia="Calibri"/>
            <w:color w:val="000000" w:themeColor="text1"/>
            <w:lang w:val="en-US" w:eastAsia="zh-CN"/>
          </w:rPr>
          <w:t xml:space="preserve">- </w:t>
        </w:r>
        <w:r w:rsidRPr="00D67C53">
          <w:rPr>
            <w:rFonts w:eastAsia="Calibri"/>
            <w:color w:val="000000" w:themeColor="text1"/>
            <w:lang w:val="en-US" w:eastAsia="zh-CN"/>
          </w:rPr>
          <w:tab/>
          <w:t xml:space="preserve">PRS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PFLs are received with single RF chain and the same Antenna Reference Point (ARP), as specified in TS 38.101-1 for FR1 and TS 38.101-2 for FR2.</w:t>
        </w:r>
      </w:ins>
    </w:p>
    <w:bookmarkEnd w:id="1"/>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CE74" w14:textId="77777777" w:rsidR="004040CF" w:rsidRDefault="004040CF">
      <w:r>
        <w:separator/>
      </w:r>
    </w:p>
  </w:endnote>
  <w:endnote w:type="continuationSeparator" w:id="0">
    <w:p w14:paraId="7ABAFF3B" w14:textId="77777777" w:rsidR="004040CF" w:rsidRDefault="004040CF">
      <w:r>
        <w:continuationSeparator/>
      </w:r>
    </w:p>
  </w:endnote>
  <w:endnote w:type="continuationNotice" w:id="1">
    <w:p w14:paraId="5BD173DC" w14:textId="77777777" w:rsidR="004040CF" w:rsidRDefault="00404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5B4C" w14:textId="77777777" w:rsidR="004040CF" w:rsidRDefault="004040CF">
      <w:r>
        <w:separator/>
      </w:r>
    </w:p>
  </w:footnote>
  <w:footnote w:type="continuationSeparator" w:id="0">
    <w:p w14:paraId="38FE57A9" w14:textId="77777777" w:rsidR="004040CF" w:rsidRDefault="004040CF">
      <w:r>
        <w:continuationSeparator/>
      </w:r>
    </w:p>
  </w:footnote>
  <w:footnote w:type="continuationNotice" w:id="1">
    <w:p w14:paraId="0F702FEA" w14:textId="77777777" w:rsidR="004040CF" w:rsidRDefault="00404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453730"/>
    <w:multiLevelType w:val="hybridMultilevel"/>
    <w:tmpl w:val="D4D0D724"/>
    <w:lvl w:ilvl="0" w:tplc="67B0583E">
      <w:start w:val="7"/>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1"/>
  </w:num>
  <w:num w:numId="2" w16cid:durableId="1903591091">
    <w:abstractNumId w:val="16"/>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2"/>
  </w:num>
  <w:num w:numId="8" w16cid:durableId="1946040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4"/>
  </w:num>
  <w:num w:numId="10" w16cid:durableId="1051687496">
    <w:abstractNumId w:val="1"/>
  </w:num>
  <w:num w:numId="11" w16cid:durableId="232137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3"/>
  </w:num>
  <w:num w:numId="13" w16cid:durableId="714544748">
    <w:abstractNumId w:val="15"/>
  </w:num>
  <w:num w:numId="14" w16cid:durableId="1566064503">
    <w:abstractNumId w:val="12"/>
  </w:num>
  <w:num w:numId="15" w16cid:durableId="133178835">
    <w:abstractNumId w:val="9"/>
  </w:num>
  <w:num w:numId="16" w16cid:durableId="869688987">
    <w:abstractNumId w:val="8"/>
  </w:num>
  <w:num w:numId="17" w16cid:durableId="173230015">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70A6"/>
    <w:rsid w:val="000812F4"/>
    <w:rsid w:val="0008233B"/>
    <w:rsid w:val="000824B8"/>
    <w:rsid w:val="000A2148"/>
    <w:rsid w:val="000A4F40"/>
    <w:rsid w:val="000A6394"/>
    <w:rsid w:val="000A7E61"/>
    <w:rsid w:val="000B4A59"/>
    <w:rsid w:val="000B7FED"/>
    <w:rsid w:val="000C038A"/>
    <w:rsid w:val="000C6598"/>
    <w:rsid w:val="000C676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A9C"/>
    <w:rsid w:val="0013643E"/>
    <w:rsid w:val="00140386"/>
    <w:rsid w:val="00140458"/>
    <w:rsid w:val="00142301"/>
    <w:rsid w:val="001447D8"/>
    <w:rsid w:val="00144EEA"/>
    <w:rsid w:val="0014538B"/>
    <w:rsid w:val="00145D43"/>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02C8"/>
    <w:rsid w:val="002E472E"/>
    <w:rsid w:val="00305409"/>
    <w:rsid w:val="00310E77"/>
    <w:rsid w:val="00311774"/>
    <w:rsid w:val="00312063"/>
    <w:rsid w:val="00327A7B"/>
    <w:rsid w:val="00331969"/>
    <w:rsid w:val="00332A89"/>
    <w:rsid w:val="00335E2A"/>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19CC"/>
    <w:rsid w:val="003E1A36"/>
    <w:rsid w:val="003E2061"/>
    <w:rsid w:val="003E461D"/>
    <w:rsid w:val="003F7BD8"/>
    <w:rsid w:val="00401543"/>
    <w:rsid w:val="004040CF"/>
    <w:rsid w:val="00407C9A"/>
    <w:rsid w:val="00410371"/>
    <w:rsid w:val="00413696"/>
    <w:rsid w:val="004140AA"/>
    <w:rsid w:val="00416113"/>
    <w:rsid w:val="00422CDB"/>
    <w:rsid w:val="004242F1"/>
    <w:rsid w:val="00434464"/>
    <w:rsid w:val="00437F1F"/>
    <w:rsid w:val="00441D26"/>
    <w:rsid w:val="0045289D"/>
    <w:rsid w:val="00457C94"/>
    <w:rsid w:val="00461DB1"/>
    <w:rsid w:val="00465D20"/>
    <w:rsid w:val="00467999"/>
    <w:rsid w:val="0047027C"/>
    <w:rsid w:val="00472BE4"/>
    <w:rsid w:val="00474DDB"/>
    <w:rsid w:val="0047637C"/>
    <w:rsid w:val="004775B2"/>
    <w:rsid w:val="004828E1"/>
    <w:rsid w:val="00482DE6"/>
    <w:rsid w:val="00485068"/>
    <w:rsid w:val="00496C27"/>
    <w:rsid w:val="004A411E"/>
    <w:rsid w:val="004A41C4"/>
    <w:rsid w:val="004B58A2"/>
    <w:rsid w:val="004B75B7"/>
    <w:rsid w:val="004C0A59"/>
    <w:rsid w:val="004C1851"/>
    <w:rsid w:val="004C51B3"/>
    <w:rsid w:val="004D351D"/>
    <w:rsid w:val="004D7A78"/>
    <w:rsid w:val="004E2E6D"/>
    <w:rsid w:val="004E4511"/>
    <w:rsid w:val="004F1184"/>
    <w:rsid w:val="004F3355"/>
    <w:rsid w:val="004F523D"/>
    <w:rsid w:val="005008A9"/>
    <w:rsid w:val="00505FB7"/>
    <w:rsid w:val="0050683C"/>
    <w:rsid w:val="005146B8"/>
    <w:rsid w:val="005156A5"/>
    <w:rsid w:val="0051580D"/>
    <w:rsid w:val="00522463"/>
    <w:rsid w:val="00531914"/>
    <w:rsid w:val="00533431"/>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92D74"/>
    <w:rsid w:val="005960BF"/>
    <w:rsid w:val="005B3048"/>
    <w:rsid w:val="005B4540"/>
    <w:rsid w:val="005C3906"/>
    <w:rsid w:val="005C7C44"/>
    <w:rsid w:val="005D115C"/>
    <w:rsid w:val="005D423E"/>
    <w:rsid w:val="005E2C44"/>
    <w:rsid w:val="005E3113"/>
    <w:rsid w:val="005E5736"/>
    <w:rsid w:val="005E5D90"/>
    <w:rsid w:val="005F00CB"/>
    <w:rsid w:val="005F2844"/>
    <w:rsid w:val="005F631B"/>
    <w:rsid w:val="00606677"/>
    <w:rsid w:val="0061379C"/>
    <w:rsid w:val="00621188"/>
    <w:rsid w:val="006257ED"/>
    <w:rsid w:val="0063016C"/>
    <w:rsid w:val="0063386F"/>
    <w:rsid w:val="0063394B"/>
    <w:rsid w:val="00642DB7"/>
    <w:rsid w:val="006545E5"/>
    <w:rsid w:val="00654B41"/>
    <w:rsid w:val="0065745A"/>
    <w:rsid w:val="00665C47"/>
    <w:rsid w:val="0067125D"/>
    <w:rsid w:val="006869FD"/>
    <w:rsid w:val="006901F4"/>
    <w:rsid w:val="00695808"/>
    <w:rsid w:val="006B0398"/>
    <w:rsid w:val="006B2D54"/>
    <w:rsid w:val="006B3909"/>
    <w:rsid w:val="006B46FB"/>
    <w:rsid w:val="006B7CE8"/>
    <w:rsid w:val="006C0ABE"/>
    <w:rsid w:val="006C1E1D"/>
    <w:rsid w:val="006C1F9E"/>
    <w:rsid w:val="006C7CE4"/>
    <w:rsid w:val="006D21DC"/>
    <w:rsid w:val="006D32F8"/>
    <w:rsid w:val="006D538A"/>
    <w:rsid w:val="006E069B"/>
    <w:rsid w:val="006E21FB"/>
    <w:rsid w:val="006E57DB"/>
    <w:rsid w:val="006F1645"/>
    <w:rsid w:val="006F6E50"/>
    <w:rsid w:val="00702B4F"/>
    <w:rsid w:val="00706FEC"/>
    <w:rsid w:val="007134F8"/>
    <w:rsid w:val="007176FF"/>
    <w:rsid w:val="007226EC"/>
    <w:rsid w:val="007237A6"/>
    <w:rsid w:val="00726162"/>
    <w:rsid w:val="00740EF9"/>
    <w:rsid w:val="00741241"/>
    <w:rsid w:val="007456FE"/>
    <w:rsid w:val="007460F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44812"/>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26D6D"/>
    <w:rsid w:val="00930340"/>
    <w:rsid w:val="00940000"/>
    <w:rsid w:val="0094082F"/>
    <w:rsid w:val="00940F5D"/>
    <w:rsid w:val="00941E30"/>
    <w:rsid w:val="00942D88"/>
    <w:rsid w:val="0094482E"/>
    <w:rsid w:val="00945889"/>
    <w:rsid w:val="00945BF6"/>
    <w:rsid w:val="00960EE2"/>
    <w:rsid w:val="00963F0A"/>
    <w:rsid w:val="0096459D"/>
    <w:rsid w:val="00964893"/>
    <w:rsid w:val="009726CE"/>
    <w:rsid w:val="00973DD0"/>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6F25"/>
    <w:rsid w:val="00B57CCE"/>
    <w:rsid w:val="00B67B97"/>
    <w:rsid w:val="00B73D27"/>
    <w:rsid w:val="00B8062D"/>
    <w:rsid w:val="00B81DCD"/>
    <w:rsid w:val="00B968C8"/>
    <w:rsid w:val="00B97FE5"/>
    <w:rsid w:val="00BA3EC5"/>
    <w:rsid w:val="00BA51D9"/>
    <w:rsid w:val="00BA62D0"/>
    <w:rsid w:val="00BB08E3"/>
    <w:rsid w:val="00BB5DFC"/>
    <w:rsid w:val="00BB7651"/>
    <w:rsid w:val="00BC1534"/>
    <w:rsid w:val="00BC47C1"/>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56B6F"/>
    <w:rsid w:val="00D66520"/>
    <w:rsid w:val="00D67C53"/>
    <w:rsid w:val="00D828AB"/>
    <w:rsid w:val="00D850E5"/>
    <w:rsid w:val="00D90A34"/>
    <w:rsid w:val="00D91AD0"/>
    <w:rsid w:val="00D921CA"/>
    <w:rsid w:val="00DA15BA"/>
    <w:rsid w:val="00DA7C53"/>
    <w:rsid w:val="00DB1634"/>
    <w:rsid w:val="00DB30F2"/>
    <w:rsid w:val="00DB6971"/>
    <w:rsid w:val="00DC2607"/>
    <w:rsid w:val="00DC4F5C"/>
    <w:rsid w:val="00DD03FD"/>
    <w:rsid w:val="00DE34CF"/>
    <w:rsid w:val="00DE4CCE"/>
    <w:rsid w:val="00DE6191"/>
    <w:rsid w:val="00DF29A4"/>
    <w:rsid w:val="00DF63BC"/>
    <w:rsid w:val="00E02956"/>
    <w:rsid w:val="00E0594D"/>
    <w:rsid w:val="00E068DF"/>
    <w:rsid w:val="00E074F8"/>
    <w:rsid w:val="00E079FF"/>
    <w:rsid w:val="00E101A3"/>
    <w:rsid w:val="00E103E9"/>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655"/>
    <w:rsid w:val="00EF586A"/>
    <w:rsid w:val="00EF6FF3"/>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https://nokia.sharepoint.com/sites/c5g/5gradio/_layouts/15/DocIdRedir.aspx?ID=5AIRPNAIUNRU-1328258698-27078</Url>
      <Description>5AIRPNAIUNRU-1328258698-27078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7B35433-9DEE-4327-BFD9-81E263BC3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0b6aed8e-0313-4d17-80ff-d0e5da4931c5"/>
    <ds:schemaRef ds:uri="3b34c8f0-1ef5-4d1e-bb66-517ce7fe735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920</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6653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1900-01-01T21:30:00Z</cp:lastPrinted>
  <dcterms:created xsi:type="dcterms:W3CDTF">2023-08-10T12:51:00Z</dcterms:created>
  <dcterms:modified xsi:type="dcterms:W3CDTF">2023-09-27T18:31:00Z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ab97c35f-ff69-4120-92c3-121d1e356b05</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